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348D340D"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D871AC">
        <w:rPr>
          <w:b/>
          <w:noProof/>
          <w:sz w:val="24"/>
        </w:rPr>
        <w:t>9</w:t>
      </w:r>
      <w:r>
        <w:rPr>
          <w:b/>
          <w:i/>
          <w:noProof/>
          <w:sz w:val="28"/>
        </w:rPr>
        <w:tab/>
      </w:r>
      <w:r>
        <w:rPr>
          <w:b/>
          <w:noProof/>
          <w:sz w:val="24"/>
        </w:rPr>
        <w:t>C1-</w:t>
      </w:r>
      <w:r w:rsidR="007E3D55" w:rsidRPr="007E3D55">
        <w:rPr>
          <w:b/>
          <w:noProof/>
          <w:sz w:val="24"/>
        </w:rPr>
        <w:t>2</w:t>
      </w:r>
      <w:r w:rsidR="003E15B0">
        <w:rPr>
          <w:b/>
          <w:noProof/>
          <w:sz w:val="24"/>
        </w:rPr>
        <w:t>4</w:t>
      </w:r>
      <w:r w:rsidR="00B91C46">
        <w:rPr>
          <w:b/>
          <w:noProof/>
          <w:sz w:val="24"/>
        </w:rPr>
        <w:t>3376</w:t>
      </w:r>
    </w:p>
    <w:p w14:paraId="1D540F21" w14:textId="72015BEB" w:rsidR="00D92240" w:rsidRDefault="00855617" w:rsidP="00D92240">
      <w:pPr>
        <w:pStyle w:val="CRCoverPage"/>
        <w:outlineLvl w:val="0"/>
        <w:rPr>
          <w:b/>
          <w:noProof/>
          <w:sz w:val="24"/>
        </w:rPr>
      </w:pPr>
      <w:bookmarkStart w:id="2" w:name="_Hlk158964099"/>
      <w:r>
        <w:rPr>
          <w:b/>
          <w:noProof/>
          <w:sz w:val="24"/>
        </w:rPr>
        <w:t>Hyderabad</w:t>
      </w:r>
      <w:r w:rsidR="00D92240">
        <w:rPr>
          <w:b/>
          <w:noProof/>
          <w:sz w:val="24"/>
        </w:rPr>
        <w:t>,</w:t>
      </w:r>
      <w:r w:rsidR="003D3FD1">
        <w:rPr>
          <w:b/>
          <w:noProof/>
          <w:sz w:val="24"/>
        </w:rPr>
        <w:t xml:space="preserve"> </w:t>
      </w:r>
      <w:r>
        <w:rPr>
          <w:b/>
          <w:noProof/>
          <w:sz w:val="24"/>
        </w:rPr>
        <w:t>India</w:t>
      </w:r>
      <w:r w:rsidR="000E52E3">
        <w:rPr>
          <w:b/>
          <w:noProof/>
          <w:sz w:val="24"/>
        </w:rPr>
        <w:t xml:space="preserve">, </w:t>
      </w:r>
      <w:r>
        <w:rPr>
          <w:b/>
          <w:noProof/>
          <w:sz w:val="24"/>
        </w:rPr>
        <w:t>27</w:t>
      </w:r>
      <w:r w:rsidR="000E52E3">
        <w:rPr>
          <w:b/>
          <w:noProof/>
          <w:sz w:val="24"/>
        </w:rPr>
        <w:t xml:space="preserve"> – </w:t>
      </w:r>
      <w:r>
        <w:rPr>
          <w:b/>
          <w:noProof/>
          <w:sz w:val="24"/>
        </w:rPr>
        <w:t>3</w:t>
      </w:r>
      <w:r w:rsidR="00A8526E">
        <w:rPr>
          <w:b/>
          <w:noProof/>
          <w:sz w:val="24"/>
        </w:rPr>
        <w:t>1</w:t>
      </w:r>
      <w:r w:rsidR="000E52E3">
        <w:rPr>
          <w:b/>
          <w:noProof/>
          <w:sz w:val="24"/>
        </w:rPr>
        <w:t xml:space="preserve"> </w:t>
      </w:r>
      <w:r>
        <w:rPr>
          <w:b/>
          <w:noProof/>
          <w:sz w:val="24"/>
        </w:rPr>
        <w:t>May</w:t>
      </w:r>
      <w:r w:rsidR="000E52E3">
        <w:rPr>
          <w:b/>
          <w:noProof/>
          <w:sz w:val="24"/>
        </w:rPr>
        <w:t xml:space="preserve">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7CE4E0FB" w:rsidR="006E2FCE" w:rsidRPr="00410371" w:rsidRDefault="00B91C46" w:rsidP="00F70841">
            <w:pPr>
              <w:pStyle w:val="CRCoverPage"/>
              <w:spacing w:after="0"/>
              <w:jc w:val="center"/>
              <w:rPr>
                <w:noProof/>
              </w:rPr>
            </w:pPr>
            <w:r>
              <w:rPr>
                <w:b/>
                <w:noProof/>
                <w:sz w:val="28"/>
              </w:rPr>
              <w:t>6289</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BD5CB" w:rsidR="006E2FCE" w:rsidRPr="00410371" w:rsidRDefault="003D3FD1"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FF4F9" w:rsidR="004F5071" w:rsidRDefault="00FE6BA2" w:rsidP="004F5071">
            <w:pPr>
              <w:pStyle w:val="CRCoverPage"/>
              <w:spacing w:after="0"/>
              <w:ind w:left="100"/>
              <w:rPr>
                <w:noProof/>
              </w:rPr>
            </w:pPr>
            <w:r>
              <w:rPr>
                <w:noProof/>
              </w:rPr>
              <w:t>C</w:t>
            </w:r>
            <w:r w:rsidR="00B81717">
              <w:rPr>
                <w:noProof/>
              </w:rPr>
              <w:t>larification</w:t>
            </w:r>
            <w:r>
              <w:rPr>
                <w:noProof/>
              </w:rPr>
              <w:t xml:space="preserve"> o</w:t>
            </w:r>
            <w:r w:rsidR="00B15381">
              <w:rPr>
                <w:noProof/>
              </w:rPr>
              <w:t xml:space="preserve">f ambiguity in </w:t>
            </w:r>
            <w:r w:rsidR="00B81717">
              <w:rPr>
                <w:noProof/>
              </w:rPr>
              <w:t>clause 5.3.26</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6BB40"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A8EF6B" w:rsidR="004F5071" w:rsidRDefault="005A4F75" w:rsidP="004F5071">
            <w:pPr>
              <w:pStyle w:val="CRCoverPage"/>
              <w:spacing w:after="0"/>
              <w:ind w:left="100"/>
              <w:rPr>
                <w:noProof/>
              </w:rPr>
            </w:pPr>
            <w:r>
              <w:t>SUECR, 5GSAT_Ph2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761B7"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5A4F75">
              <w:rPr>
                <w:noProof/>
              </w:rPr>
              <w:t>5</w:t>
            </w:r>
            <w:r>
              <w:rPr>
                <w:noProof/>
              </w:rPr>
              <w:t>-</w:t>
            </w:r>
            <w:r w:rsidR="005A4F75">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D2E4C" w14:textId="77777777" w:rsidR="00B15381" w:rsidRDefault="00B15381" w:rsidP="00902A82">
            <w:pPr>
              <w:rPr>
                <w:rFonts w:ascii="Arial" w:hAnsi="Arial" w:cs="Arial"/>
                <w:noProof/>
              </w:rPr>
            </w:pPr>
            <w:r>
              <w:rPr>
                <w:rFonts w:ascii="Arial" w:hAnsi="Arial" w:cs="Arial"/>
                <w:noProof/>
              </w:rPr>
              <w:t>TS 24.501 states that:</w:t>
            </w:r>
          </w:p>
          <w:p w14:paraId="0D611F78" w14:textId="77777777" w:rsidR="00B15381" w:rsidRPr="00B15381" w:rsidRDefault="00B15381" w:rsidP="00902A82">
            <w:pPr>
              <w:rPr>
                <w:i/>
                <w:iCs/>
              </w:rPr>
            </w:pPr>
            <w:r w:rsidRPr="00B15381">
              <w:rPr>
                <w:i/>
                <w:iCs/>
                <w:highlight w:val="green"/>
              </w:rPr>
              <w:t xml:space="preserve">The UE shall stop the discontinuous coverage </w:t>
            </w:r>
            <w:r w:rsidRPr="00B15381">
              <w:rPr>
                <w:rFonts w:hint="eastAsia"/>
                <w:i/>
                <w:iCs/>
                <w:highlight w:val="green"/>
                <w:lang w:eastAsia="zh-CN"/>
              </w:rPr>
              <w:t>m</w:t>
            </w:r>
            <w:r w:rsidRPr="00B15381">
              <w:rPr>
                <w:i/>
                <w:iCs/>
                <w:highlight w:val="green"/>
                <w:lang w:eastAsia="zh-CN"/>
              </w:rPr>
              <w:t xml:space="preserve">aximum </w:t>
            </w:r>
            <w:r w:rsidRPr="00B15381">
              <w:rPr>
                <w:rFonts w:hint="eastAsia"/>
                <w:i/>
                <w:iCs/>
                <w:highlight w:val="green"/>
                <w:lang w:eastAsia="zh-CN"/>
              </w:rPr>
              <w:t>t</w:t>
            </w:r>
            <w:r w:rsidRPr="00B15381">
              <w:rPr>
                <w:i/>
                <w:iCs/>
                <w:highlight w:val="green"/>
                <w:lang w:eastAsia="zh-CN"/>
              </w:rPr>
              <w:t xml:space="preserve">ime </w:t>
            </w:r>
            <w:r w:rsidRPr="00B15381">
              <w:rPr>
                <w:rFonts w:hint="eastAsia"/>
                <w:i/>
                <w:iCs/>
                <w:highlight w:val="green"/>
                <w:lang w:eastAsia="zh-CN"/>
              </w:rPr>
              <w:t>o</w:t>
            </w:r>
            <w:r w:rsidRPr="00B15381">
              <w:rPr>
                <w:i/>
                <w:iCs/>
                <w:highlight w:val="green"/>
                <w:lang w:eastAsia="zh-CN"/>
              </w:rPr>
              <w:t xml:space="preserve">ffset </w:t>
            </w:r>
            <w:r w:rsidRPr="00B15381">
              <w:rPr>
                <w:i/>
                <w:iCs/>
                <w:highlight w:val="green"/>
              </w:rPr>
              <w:t>timer and initiate NAS signalling</w:t>
            </w:r>
            <w:r w:rsidRPr="00B15381">
              <w:rPr>
                <w:i/>
                <w:iCs/>
              </w:rPr>
              <w:t xml:space="preserve"> if the UE receives paging message receives a NOTIFICATION message over non-3GPP access as described in case b) </w:t>
            </w:r>
            <w:r w:rsidRPr="00B15381">
              <w:rPr>
                <w:rFonts w:hint="eastAsia"/>
                <w:i/>
                <w:iCs/>
                <w:lang w:val="en-US"/>
              </w:rPr>
              <w:t>subclause </w:t>
            </w:r>
            <w:r w:rsidRPr="00B15381">
              <w:rPr>
                <w:i/>
                <w:iCs/>
                <w:lang w:val="en-US"/>
              </w:rPr>
              <w:t>5</w:t>
            </w:r>
            <w:r w:rsidRPr="00B15381">
              <w:rPr>
                <w:i/>
                <w:iCs/>
              </w:rPr>
              <w:t xml:space="preserve">.6.3.1, has pending emergency services, is establishing an emergency PDU session or is performing emergency services fallback procedure or when the UE enters a TAI outside the registration area. </w:t>
            </w:r>
            <w:r w:rsidRPr="00B15381">
              <w:rPr>
                <w:i/>
                <w:iCs/>
                <w:highlight w:val="cyan"/>
              </w:rPr>
              <w:t>At expiry of the discontinuous coverage maximum time offset timer</w:t>
            </w:r>
            <w:r w:rsidRPr="00B15381">
              <w:rPr>
                <w:i/>
                <w:iCs/>
              </w:rPr>
              <w:t xml:space="preserve"> the UE shall perform a registration procedure for mobility registration update.</w:t>
            </w:r>
          </w:p>
          <w:p w14:paraId="3783048C" w14:textId="4F661886" w:rsidR="000D5223" w:rsidRPr="00B57C65" w:rsidRDefault="00B15381" w:rsidP="000D5223">
            <w:pPr>
              <w:pStyle w:val="ListParagraph"/>
              <w:numPr>
                <w:ilvl w:val="0"/>
                <w:numId w:val="25"/>
              </w:numPr>
              <w:rPr>
                <w:rFonts w:ascii="Arial" w:hAnsi="Arial" w:cs="Arial"/>
                <w:noProof/>
              </w:rPr>
            </w:pPr>
            <w:r w:rsidRPr="00B57C65">
              <w:rPr>
                <w:rFonts w:ascii="Arial" w:hAnsi="Arial" w:cs="Arial"/>
                <w:noProof/>
              </w:rPr>
              <w:t xml:space="preserve">The two scenarios: 1) UE stops the timer and 2) timer expires of its own, are different, and the last sentence is written to cover both scenarios, which is not correct. </w:t>
            </w:r>
          </w:p>
          <w:p w14:paraId="2F74AD66" w14:textId="632CFF0B" w:rsidR="000D5223" w:rsidRPr="00B57C65" w:rsidRDefault="00B15381" w:rsidP="00B57C65">
            <w:pPr>
              <w:pStyle w:val="ListParagraph"/>
              <w:numPr>
                <w:ilvl w:val="0"/>
                <w:numId w:val="25"/>
              </w:numPr>
              <w:rPr>
                <w:noProof/>
              </w:rPr>
            </w:pPr>
            <w:r w:rsidRPr="00B57C65">
              <w:rPr>
                <w:rFonts w:ascii="Arial" w:hAnsi="Arial" w:cs="Arial"/>
                <w:noProof/>
              </w:rPr>
              <w:t xml:space="preserve">I checked throughout the spec. and </w:t>
            </w:r>
            <w:r w:rsidR="000D5223" w:rsidRPr="00B57C65">
              <w:rPr>
                <w:rFonts w:ascii="Arial" w:hAnsi="Arial" w:cs="Arial"/>
                <w:noProof/>
              </w:rPr>
              <w:t>everwhere</w:t>
            </w:r>
            <w:r w:rsidRPr="00B57C65">
              <w:rPr>
                <w:rFonts w:ascii="Arial" w:hAnsi="Arial" w:cs="Arial"/>
                <w:noProof/>
              </w:rPr>
              <w:t xml:space="preserve"> the term “</w:t>
            </w:r>
            <w:r w:rsidR="00E03BD4" w:rsidRPr="00B57C65">
              <w:rPr>
                <w:rFonts w:ascii="Arial" w:hAnsi="Arial" w:cs="Arial"/>
                <w:noProof/>
              </w:rPr>
              <w:t>expiry</w:t>
            </w:r>
            <w:r w:rsidRPr="00B57C65">
              <w:rPr>
                <w:rFonts w:ascii="Arial" w:hAnsi="Arial" w:cs="Arial"/>
                <w:noProof/>
              </w:rPr>
              <w:t>”</w:t>
            </w:r>
            <w:r w:rsidR="000D5223" w:rsidRPr="00B57C65">
              <w:rPr>
                <w:rFonts w:ascii="Arial" w:hAnsi="Arial" w:cs="Arial"/>
                <w:noProof/>
              </w:rPr>
              <w:t xml:space="preserve"> is mentioned, it is about completion of any </w:t>
            </w:r>
            <w:r w:rsidR="007B3D4B">
              <w:rPr>
                <w:rFonts w:ascii="Arial" w:hAnsi="Arial" w:cs="Arial"/>
                <w:noProof/>
              </w:rPr>
              <w:t xml:space="preserve">specified </w:t>
            </w:r>
            <w:r w:rsidR="000D5223" w:rsidRPr="00B57C65">
              <w:rPr>
                <w:rFonts w:ascii="Arial" w:hAnsi="Arial" w:cs="Arial"/>
                <w:noProof/>
              </w:rPr>
              <w:t xml:space="preserve">timer </w:t>
            </w:r>
            <w:r w:rsidR="007B3D4B">
              <w:rPr>
                <w:rFonts w:ascii="Arial" w:hAnsi="Arial" w:cs="Arial"/>
                <w:noProof/>
              </w:rPr>
              <w:t xml:space="preserve">but </w:t>
            </w:r>
            <w:r w:rsidR="000D5223" w:rsidRPr="00B57C65">
              <w:rPr>
                <w:rFonts w:ascii="Arial" w:hAnsi="Arial" w:cs="Arial"/>
                <w:noProof/>
              </w:rPr>
              <w:t>never about when the timer is stopped.</w:t>
            </w:r>
            <w:r w:rsidR="00E03BD4" w:rsidRPr="00B57C65">
              <w:rPr>
                <w:rFonts w:ascii="Arial" w:hAnsi="Arial" w:cs="Arial"/>
                <w:noProof/>
              </w:rPr>
              <w:t xml:space="preserve"> </w:t>
            </w:r>
            <w:r w:rsidRPr="00B57C65">
              <w:rPr>
                <w:rFonts w:ascii="Arial" w:hAnsi="Arial" w:cs="Arial"/>
                <w:noProof/>
              </w:rPr>
              <w:t xml:space="preserve"> </w:t>
            </w:r>
          </w:p>
          <w:p w14:paraId="019B7C10" w14:textId="0E9B43F8" w:rsidR="00B57C65" w:rsidRPr="00B57C65" w:rsidRDefault="00B57C65" w:rsidP="00B57C65">
            <w:pPr>
              <w:pStyle w:val="ListParagraph"/>
              <w:numPr>
                <w:ilvl w:val="0"/>
                <w:numId w:val="25"/>
              </w:numPr>
              <w:rPr>
                <w:noProof/>
              </w:rPr>
            </w:pPr>
            <w:r>
              <w:rPr>
                <w:rFonts w:ascii="Arial" w:hAnsi="Arial" w:cs="Arial"/>
                <w:noProof/>
              </w:rPr>
              <w:t>“</w:t>
            </w:r>
            <w:r w:rsidRPr="00B57C65">
              <w:rPr>
                <w:i/>
                <w:iCs/>
              </w:rPr>
              <w:t>and initiate NAS signalling</w:t>
            </w:r>
            <w:r w:rsidRPr="00B57C65">
              <w:rPr>
                <w:rFonts w:ascii="Arial" w:hAnsi="Arial" w:cs="Arial"/>
                <w:noProof/>
              </w:rPr>
              <w:t>”</w:t>
            </w:r>
            <w:r>
              <w:rPr>
                <w:rFonts w:ascii="Arial" w:hAnsi="Arial" w:cs="Arial"/>
                <w:noProof/>
              </w:rPr>
              <w:t>: Why would UE initiate NAS signaling in the scenario, if it is not for registration procedure for mobility reg. update. Hence, the scenarios should be properly aligned as the last sentence.</w:t>
            </w:r>
          </w:p>
          <w:p w14:paraId="6E786634" w14:textId="77777777" w:rsidR="00D40C93" w:rsidRDefault="00B57C65" w:rsidP="00B57C65">
            <w:pPr>
              <w:ind w:left="360"/>
              <w:rPr>
                <w:rFonts w:ascii="Arial" w:hAnsi="Arial" w:cs="Arial"/>
                <w:noProof/>
              </w:rPr>
            </w:pPr>
            <w:r w:rsidRPr="00B57C65">
              <w:rPr>
                <w:rFonts w:ascii="Arial" w:hAnsi="Arial" w:cs="Arial"/>
                <w:noProof/>
              </w:rPr>
              <w:t>Therefore, this CR tries to separate the two scenarios</w:t>
            </w:r>
            <w:r w:rsidR="00D40C93">
              <w:rPr>
                <w:rFonts w:ascii="Arial" w:hAnsi="Arial" w:cs="Arial"/>
                <w:noProof/>
              </w:rPr>
              <w:t>:</w:t>
            </w:r>
          </w:p>
          <w:p w14:paraId="72D51EEB" w14:textId="39EEEFB2" w:rsidR="00D40C93" w:rsidRPr="00D40C93" w:rsidRDefault="00D2690B" w:rsidP="00D40C93">
            <w:pPr>
              <w:pStyle w:val="ListParagraph"/>
              <w:numPr>
                <w:ilvl w:val="0"/>
                <w:numId w:val="25"/>
              </w:numPr>
              <w:rPr>
                <w:noProof/>
              </w:rPr>
            </w:pPr>
            <w:r w:rsidRPr="00D40C93">
              <w:rPr>
                <w:rFonts w:ascii="Arial" w:hAnsi="Arial" w:cs="Arial"/>
                <w:noProof/>
              </w:rPr>
              <w:t>update the “green highlight” sentence to deal with scenario</w:t>
            </w:r>
            <w:r w:rsidR="00053206">
              <w:rPr>
                <w:rFonts w:ascii="Arial" w:hAnsi="Arial" w:cs="Arial"/>
                <w:noProof/>
              </w:rPr>
              <w:t>s</w:t>
            </w:r>
            <w:r w:rsidRPr="00D40C93">
              <w:rPr>
                <w:rFonts w:ascii="Arial" w:hAnsi="Arial" w:cs="Arial"/>
                <w:noProof/>
              </w:rPr>
              <w:t xml:space="preserve"> when UE stops the timer and </w:t>
            </w:r>
          </w:p>
          <w:p w14:paraId="708AA7DE" w14:textId="59AC16AE" w:rsidR="00B57C65" w:rsidRDefault="00D2690B" w:rsidP="00D40C93">
            <w:pPr>
              <w:pStyle w:val="ListParagraph"/>
              <w:numPr>
                <w:ilvl w:val="0"/>
                <w:numId w:val="25"/>
              </w:numPr>
              <w:rPr>
                <w:noProof/>
              </w:rPr>
            </w:pPr>
            <w:r w:rsidRPr="00D40C93">
              <w:rPr>
                <w:rFonts w:ascii="Arial" w:hAnsi="Arial" w:cs="Arial"/>
                <w:noProof/>
              </w:rPr>
              <w:t>keep the “cyan highlight” sentence to deal with scenario</w:t>
            </w:r>
            <w:r w:rsidR="00053206">
              <w:rPr>
                <w:rFonts w:ascii="Arial" w:hAnsi="Arial" w:cs="Arial"/>
                <w:noProof/>
              </w:rPr>
              <w:t>s</w:t>
            </w:r>
            <w:r w:rsidRPr="00D40C93">
              <w:rPr>
                <w:rFonts w:ascii="Arial" w:hAnsi="Arial" w:cs="Arial"/>
                <w:noProof/>
              </w:rPr>
              <w:t xml:space="preserve"> when the timer expires on its own)</w:t>
            </w:r>
            <w:r w:rsidR="00B57C65" w:rsidRPr="00D40C93">
              <w:rPr>
                <w:rFonts w:ascii="Arial" w:hAnsi="Arial" w:cs="Arial"/>
                <w:noProof/>
              </w:rPr>
              <w:t>.</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31C41A" w14:textId="7E41A56F" w:rsidR="00F246B9" w:rsidRDefault="003C236E" w:rsidP="00CF50E0">
            <w:pPr>
              <w:pStyle w:val="CRCoverPage"/>
              <w:numPr>
                <w:ilvl w:val="0"/>
                <w:numId w:val="25"/>
              </w:numPr>
              <w:spacing w:after="0"/>
              <w:rPr>
                <w:rFonts w:cs="Arial"/>
                <w:noProof/>
              </w:rPr>
            </w:pPr>
            <w:r>
              <w:rPr>
                <w:rFonts w:cs="Arial"/>
                <w:noProof/>
              </w:rPr>
              <w:t xml:space="preserve">Corrected </w:t>
            </w:r>
            <w:r w:rsidR="009D2A27">
              <w:rPr>
                <w:rFonts w:cs="Arial"/>
                <w:noProof/>
              </w:rPr>
              <w:t>ambigui</w:t>
            </w:r>
            <w:r w:rsidR="00CF50E0">
              <w:rPr>
                <w:rFonts w:cs="Arial"/>
                <w:noProof/>
              </w:rPr>
              <w:t>ous statement</w:t>
            </w:r>
            <w:r w:rsidR="009D2A27">
              <w:rPr>
                <w:rFonts w:cs="Arial"/>
                <w:noProof/>
              </w:rPr>
              <w:t xml:space="preserve"> in </w:t>
            </w:r>
            <w:r>
              <w:rPr>
                <w:rFonts w:cs="Arial"/>
                <w:noProof/>
              </w:rPr>
              <w:t xml:space="preserve">clause </w:t>
            </w:r>
            <w:r w:rsidR="009D2A27">
              <w:rPr>
                <w:rFonts w:cs="Arial"/>
                <w:noProof/>
              </w:rPr>
              <w:t>5.3.26</w:t>
            </w:r>
          </w:p>
          <w:p w14:paraId="31C656EC" w14:textId="6CEBD61D" w:rsidR="00CF50E0" w:rsidRDefault="00CF50E0" w:rsidP="00CF50E0">
            <w:pPr>
              <w:pStyle w:val="CRCoverPage"/>
              <w:numPr>
                <w:ilvl w:val="0"/>
                <w:numId w:val="25"/>
              </w:numPr>
              <w:spacing w:after="0"/>
              <w:rPr>
                <w:noProof/>
              </w:rPr>
            </w:pPr>
            <w:r>
              <w:rPr>
                <w:rFonts w:cs="Arial"/>
                <w:noProof/>
              </w:rPr>
              <w:t>Corrected punctuation mark issues</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4C700E1" w:rsidR="00F246B9" w:rsidRDefault="009D2A27" w:rsidP="00F246B9">
            <w:pPr>
              <w:pStyle w:val="CRCoverPage"/>
              <w:spacing w:after="0"/>
              <w:ind w:left="100"/>
              <w:rPr>
                <w:noProof/>
              </w:rPr>
            </w:pPr>
            <w:r>
              <w:rPr>
                <w:rFonts w:cs="Arial"/>
              </w:rPr>
              <w:t>Ambiguity</w:t>
            </w:r>
            <w:r w:rsidR="00B8647C">
              <w:rPr>
                <w:rFonts w:cs="Arial"/>
              </w:rPr>
              <w:t xml:space="preserve"> shall</w:t>
            </w:r>
            <w:r w:rsidR="00C857B6">
              <w:rPr>
                <w:rFonts w:cs="Arial"/>
              </w:rPr>
              <w:t xml:space="preserve"> remain in the spec.</w:t>
            </w:r>
            <w:r w:rsidR="00C6654C">
              <w:rPr>
                <w:rFonts w:cs="Arial"/>
              </w:rPr>
              <w:t xml:space="preserve"> </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A599A" w:rsidR="00F246B9" w:rsidRDefault="00F93914" w:rsidP="00F246B9">
            <w:pPr>
              <w:pStyle w:val="CRCoverPage"/>
              <w:spacing w:after="0"/>
              <w:ind w:left="100"/>
              <w:rPr>
                <w:noProof/>
              </w:rPr>
            </w:pPr>
            <w:r>
              <w:rPr>
                <w:noProof/>
              </w:rPr>
              <w:t>5.3.26</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C49A68" w14:textId="77777777" w:rsidR="00FB7B46" w:rsidRPr="00DF174F"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Start w:id="5" w:name="_Toc20232470"/>
      <w:bookmarkStart w:id="6" w:name="_Toc27746556"/>
      <w:bookmarkStart w:id="7" w:name="_Toc36212737"/>
      <w:bookmarkStart w:id="8" w:name="_Toc36656914"/>
      <w:bookmarkStart w:id="9" w:name="_Toc45286575"/>
      <w:bookmarkStart w:id="10" w:name="_Toc51947842"/>
      <w:bookmarkStart w:id="11" w:name="_Toc51948934"/>
      <w:bookmarkStart w:id="12" w:name="_Toc162971058"/>
      <w:r w:rsidRPr="00DF174F">
        <w:rPr>
          <w:rFonts w:ascii="Arial" w:hAnsi="Arial"/>
          <w:noProof/>
          <w:color w:val="0000FF"/>
          <w:sz w:val="28"/>
          <w:lang w:val="fr-FR"/>
        </w:rPr>
        <w:lastRenderedPageBreak/>
        <w:t>* * * First Change * * * *</w:t>
      </w:r>
    </w:p>
    <w:p w14:paraId="6F047C78" w14:textId="77777777" w:rsidR="00B93F59" w:rsidRPr="007F2770" w:rsidRDefault="00B93F59" w:rsidP="00B93F59">
      <w:pPr>
        <w:pStyle w:val="Heading3"/>
      </w:pPr>
      <w:bookmarkStart w:id="13" w:name="_Toc114484586"/>
      <w:bookmarkStart w:id="14" w:name="_Toc162971207"/>
      <w:bookmarkEnd w:id="4"/>
      <w:bookmarkEnd w:id="5"/>
      <w:bookmarkEnd w:id="6"/>
      <w:bookmarkEnd w:id="7"/>
      <w:bookmarkEnd w:id="8"/>
      <w:bookmarkEnd w:id="9"/>
      <w:bookmarkEnd w:id="10"/>
      <w:bookmarkEnd w:id="11"/>
      <w:bookmarkEnd w:id="12"/>
      <w:r w:rsidRPr="007F2770">
        <w:t>5.3.26</w:t>
      </w:r>
      <w:r w:rsidRPr="007F2770">
        <w:tab/>
      </w:r>
      <w:bookmarkEnd w:id="13"/>
      <w:r w:rsidRPr="007F2770">
        <w:t>Support for unavailability period</w:t>
      </w:r>
      <w:bookmarkEnd w:id="14"/>
    </w:p>
    <w:p w14:paraId="1A280986" w14:textId="77777777" w:rsidR="00B93F59" w:rsidRPr="007F2770" w:rsidRDefault="00B93F59" w:rsidP="00B93F59">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0D020BF6" w14:textId="77777777" w:rsidR="00B93F59" w:rsidRPr="007F2770" w:rsidRDefault="00B93F59" w:rsidP="00B93F59">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22918B46" w14:textId="77777777" w:rsidR="00B93F59" w:rsidRDefault="00B93F59" w:rsidP="00B93F59">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4498CB08" w14:textId="77777777" w:rsidR="00B93F59" w:rsidRDefault="00B93F59" w:rsidP="00B93F59">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34B1BA23" w14:textId="77777777" w:rsidR="00B93F59" w:rsidRDefault="00B93F59" w:rsidP="00B93F59">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13EAE74" w14:textId="77777777" w:rsidR="00B93F59" w:rsidRDefault="00B93F59" w:rsidP="00B93F59">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7CB75488" w14:textId="77777777" w:rsidR="00B93F59" w:rsidRDefault="00B93F59" w:rsidP="00B93F59">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w:t>
      </w:r>
      <w:ins w:id="15" w:author="Nokia" w:date="2024-05-09T18:49:00Z">
        <w:r>
          <w:t xml:space="preserve">perform a </w:t>
        </w:r>
        <w:r w:rsidRPr="002B6FE8">
          <w:t>registration procedure for mobility registration update</w:t>
        </w:r>
        <w:r w:rsidDel="009D32FB">
          <w:t xml:space="preserve"> </w:t>
        </w:r>
      </w:ins>
      <w:del w:id="16" w:author="Nokia" w:date="2024-05-09T18:49:00Z">
        <w:r w:rsidDel="009D32FB">
          <w:delText xml:space="preserve">NAS signalling </w:delText>
        </w:r>
      </w:del>
      <w:r>
        <w:t>if the UE receives paging message</w:t>
      </w:r>
      <w:ins w:id="17" w:author="Nokia" w:date="2024-05-09T18:17:00Z">
        <w:r>
          <w:t>,</w:t>
        </w:r>
      </w:ins>
      <w:r>
        <w:t xml:space="preserv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or is performing emergency services fallback procedure</w:t>
      </w:r>
      <w:ins w:id="18" w:author="Nokia" w:date="2024-05-09T18:18:00Z">
        <w:r>
          <w:t>,</w:t>
        </w:r>
      </w:ins>
      <w:r>
        <w:t xml:space="preserv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2032CEAF" w14:textId="77777777" w:rsidR="00B93F59" w:rsidRPr="00495EC6" w:rsidRDefault="00B93F59" w:rsidP="00B93F59">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19"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w:t>
      </w:r>
      <w:r w:rsidRPr="00BE2465">
        <w:rPr>
          <w:rFonts w:eastAsia="SimSun"/>
          <w:color w:val="000000"/>
          <w:lang w:eastAsia="ja-JP"/>
        </w:rPr>
        <w:lastRenderedPageBreak/>
        <w:t xml:space="preserve">mobility registration update when the </w:t>
      </w:r>
      <w:r w:rsidRPr="00BE2465">
        <w:t>unavailability period duration has ended.</w:t>
      </w:r>
      <w:bookmarkEnd w:id="19"/>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582FCAFE" w14:textId="77777777" w:rsidR="00B93F59" w:rsidRDefault="00B93F59" w:rsidP="00B93F59">
      <w:r w:rsidRPr="007F2770">
        <w:t xml:space="preserve">When the unavailability period is activated, all NAS timers are stopped and associated procedures aborted except for timers T3512, T3346,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3C8B4DB0" w14:textId="77777777" w:rsidR="00B93F59" w:rsidRDefault="00B93F59" w:rsidP="00B93F59">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4730237E" w14:textId="77777777" w:rsidR="00B93F59" w:rsidRDefault="00B93F59" w:rsidP="00B93F59">
      <w:r>
        <w:t>When the UE activates the unavailability period using the de-registration procedure, then after successful completion of the procedure the UE shall enter the state 5GMM-DEREGISTERED.NO-CELL-AVAILABLE and deactivate the AS layer.</w:t>
      </w:r>
    </w:p>
    <w:p w14:paraId="1CCE685A" w14:textId="77777777" w:rsidR="00B93F59" w:rsidRPr="007F2770" w:rsidRDefault="00B93F59" w:rsidP="00B93F59">
      <w:r>
        <w:t>When the UE comes out of the unavailability period the UE shall activate the AS layer if deactivated and perform registration procedure as described in subclause 5.5.1.2.2 and 5.5.1.3.2.</w:t>
      </w:r>
    </w:p>
    <w:p w14:paraId="68C9CD36" w14:textId="2B9C0132" w:rsidR="001E41F3" w:rsidRPr="00FB7B46"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1E41F3" w:rsidRPr="00FB7B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2C77C5"/>
    <w:multiLevelType w:val="hybridMultilevel"/>
    <w:tmpl w:val="EBE684B6"/>
    <w:lvl w:ilvl="0" w:tplc="5060EC5A">
      <w:start w:val="2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3"/>
  </w:num>
  <w:num w:numId="6" w16cid:durableId="640352984">
    <w:abstractNumId w:val="12"/>
  </w:num>
  <w:num w:numId="7" w16cid:durableId="1816948088">
    <w:abstractNumId w:val="9"/>
  </w:num>
  <w:num w:numId="8" w16cid:durableId="1172716607">
    <w:abstractNumId w:val="5"/>
  </w:num>
  <w:num w:numId="9" w16cid:durableId="1496191501">
    <w:abstractNumId w:val="8"/>
  </w:num>
  <w:num w:numId="10" w16cid:durableId="547301660">
    <w:abstractNumId w:val="24"/>
  </w:num>
  <w:num w:numId="11" w16cid:durableId="2101636867">
    <w:abstractNumId w:val="7"/>
  </w:num>
  <w:num w:numId="12" w16cid:durableId="760224704">
    <w:abstractNumId w:val="20"/>
  </w:num>
  <w:num w:numId="13" w16cid:durableId="66612966">
    <w:abstractNumId w:val="11"/>
  </w:num>
  <w:num w:numId="14" w16cid:durableId="5374241">
    <w:abstractNumId w:val="19"/>
  </w:num>
  <w:num w:numId="15" w16cid:durableId="2012562732">
    <w:abstractNumId w:val="21"/>
  </w:num>
  <w:num w:numId="16" w16cid:durableId="1745688905">
    <w:abstractNumId w:val="10"/>
  </w:num>
  <w:num w:numId="17" w16cid:durableId="1856993047">
    <w:abstractNumId w:val="16"/>
  </w:num>
  <w:num w:numId="18" w16cid:durableId="1853032021">
    <w:abstractNumId w:val="4"/>
  </w:num>
  <w:num w:numId="19" w16cid:durableId="795947740">
    <w:abstractNumId w:val="14"/>
  </w:num>
  <w:num w:numId="20" w16cid:durableId="1218978061">
    <w:abstractNumId w:val="17"/>
  </w:num>
  <w:num w:numId="21" w16cid:durableId="1820728759">
    <w:abstractNumId w:val="18"/>
  </w:num>
  <w:num w:numId="22" w16cid:durableId="380713055">
    <w:abstractNumId w:val="22"/>
  </w:num>
  <w:num w:numId="23" w16cid:durableId="1283069916">
    <w:abstractNumId w:val="13"/>
  </w:num>
  <w:num w:numId="24" w16cid:durableId="1200895955">
    <w:abstractNumId w:val="15"/>
  </w:num>
  <w:num w:numId="25" w16cid:durableId="10393608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53206"/>
    <w:rsid w:val="00060C81"/>
    <w:rsid w:val="0006316A"/>
    <w:rsid w:val="00087383"/>
    <w:rsid w:val="000913CB"/>
    <w:rsid w:val="000A6151"/>
    <w:rsid w:val="000A6394"/>
    <w:rsid w:val="000B4C9F"/>
    <w:rsid w:val="000B7FED"/>
    <w:rsid w:val="000C0379"/>
    <w:rsid w:val="000C038A"/>
    <w:rsid w:val="000C13FD"/>
    <w:rsid w:val="000C6598"/>
    <w:rsid w:val="000C6647"/>
    <w:rsid w:val="000D44B3"/>
    <w:rsid w:val="000D5223"/>
    <w:rsid w:val="000E52E3"/>
    <w:rsid w:val="000F08D1"/>
    <w:rsid w:val="000F1515"/>
    <w:rsid w:val="0010366A"/>
    <w:rsid w:val="001200E6"/>
    <w:rsid w:val="001306DC"/>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53C"/>
    <w:rsid w:val="001C6DCF"/>
    <w:rsid w:val="001D31B1"/>
    <w:rsid w:val="001E0E65"/>
    <w:rsid w:val="001E41F3"/>
    <w:rsid w:val="001F3182"/>
    <w:rsid w:val="001F5367"/>
    <w:rsid w:val="001F5982"/>
    <w:rsid w:val="001F62A5"/>
    <w:rsid w:val="00212C03"/>
    <w:rsid w:val="002162AA"/>
    <w:rsid w:val="00221571"/>
    <w:rsid w:val="00230D07"/>
    <w:rsid w:val="00232B06"/>
    <w:rsid w:val="00245874"/>
    <w:rsid w:val="0026004D"/>
    <w:rsid w:val="002640DD"/>
    <w:rsid w:val="00275D12"/>
    <w:rsid w:val="00282744"/>
    <w:rsid w:val="00284FEB"/>
    <w:rsid w:val="002860C4"/>
    <w:rsid w:val="00294A64"/>
    <w:rsid w:val="002B5741"/>
    <w:rsid w:val="002C1B81"/>
    <w:rsid w:val="002C6AED"/>
    <w:rsid w:val="002E382A"/>
    <w:rsid w:val="002E472E"/>
    <w:rsid w:val="002E61A9"/>
    <w:rsid w:val="00305409"/>
    <w:rsid w:val="00305F43"/>
    <w:rsid w:val="00320DBA"/>
    <w:rsid w:val="00321958"/>
    <w:rsid w:val="00326A5D"/>
    <w:rsid w:val="00351D92"/>
    <w:rsid w:val="0035220D"/>
    <w:rsid w:val="003609EF"/>
    <w:rsid w:val="0036231A"/>
    <w:rsid w:val="00362A58"/>
    <w:rsid w:val="00374DD4"/>
    <w:rsid w:val="00396D94"/>
    <w:rsid w:val="003C236E"/>
    <w:rsid w:val="003C71D0"/>
    <w:rsid w:val="003D3FD1"/>
    <w:rsid w:val="003E15B0"/>
    <w:rsid w:val="003E1A36"/>
    <w:rsid w:val="003E7FB3"/>
    <w:rsid w:val="003F06A5"/>
    <w:rsid w:val="003F71E1"/>
    <w:rsid w:val="00406ABE"/>
    <w:rsid w:val="00410371"/>
    <w:rsid w:val="00411903"/>
    <w:rsid w:val="00416780"/>
    <w:rsid w:val="004176DC"/>
    <w:rsid w:val="004242F1"/>
    <w:rsid w:val="0042640D"/>
    <w:rsid w:val="004363EB"/>
    <w:rsid w:val="004371D9"/>
    <w:rsid w:val="00445EB8"/>
    <w:rsid w:val="00446985"/>
    <w:rsid w:val="00453F3E"/>
    <w:rsid w:val="00464238"/>
    <w:rsid w:val="004713F9"/>
    <w:rsid w:val="004821B8"/>
    <w:rsid w:val="004B75B7"/>
    <w:rsid w:val="004C2704"/>
    <w:rsid w:val="004F5071"/>
    <w:rsid w:val="004F7D5F"/>
    <w:rsid w:val="004F7ED3"/>
    <w:rsid w:val="0050131C"/>
    <w:rsid w:val="00503447"/>
    <w:rsid w:val="005141D9"/>
    <w:rsid w:val="0051580D"/>
    <w:rsid w:val="00520CA3"/>
    <w:rsid w:val="005241E5"/>
    <w:rsid w:val="00524D5A"/>
    <w:rsid w:val="0052568B"/>
    <w:rsid w:val="00532C3E"/>
    <w:rsid w:val="00535B52"/>
    <w:rsid w:val="00547111"/>
    <w:rsid w:val="005625CB"/>
    <w:rsid w:val="005860F5"/>
    <w:rsid w:val="00592D74"/>
    <w:rsid w:val="00595787"/>
    <w:rsid w:val="0059709F"/>
    <w:rsid w:val="005976B8"/>
    <w:rsid w:val="005A4F75"/>
    <w:rsid w:val="005B6BEF"/>
    <w:rsid w:val="005C627D"/>
    <w:rsid w:val="005D4EB8"/>
    <w:rsid w:val="005D6992"/>
    <w:rsid w:val="005E2C44"/>
    <w:rsid w:val="005E5383"/>
    <w:rsid w:val="005E646C"/>
    <w:rsid w:val="005F0941"/>
    <w:rsid w:val="006120C3"/>
    <w:rsid w:val="0061452C"/>
    <w:rsid w:val="00621188"/>
    <w:rsid w:val="00621760"/>
    <w:rsid w:val="00622382"/>
    <w:rsid w:val="006257ED"/>
    <w:rsid w:val="00643645"/>
    <w:rsid w:val="00647C25"/>
    <w:rsid w:val="00653DE4"/>
    <w:rsid w:val="00655111"/>
    <w:rsid w:val="006600FE"/>
    <w:rsid w:val="00665C47"/>
    <w:rsid w:val="00674AA0"/>
    <w:rsid w:val="0067747F"/>
    <w:rsid w:val="0069098E"/>
    <w:rsid w:val="00692144"/>
    <w:rsid w:val="00695808"/>
    <w:rsid w:val="00697877"/>
    <w:rsid w:val="006B0AE5"/>
    <w:rsid w:val="006B46FB"/>
    <w:rsid w:val="006D49A0"/>
    <w:rsid w:val="006E12B9"/>
    <w:rsid w:val="006E21FB"/>
    <w:rsid w:val="006E2FCE"/>
    <w:rsid w:val="006F7EDC"/>
    <w:rsid w:val="0071310A"/>
    <w:rsid w:val="0071357D"/>
    <w:rsid w:val="0072166C"/>
    <w:rsid w:val="0075271D"/>
    <w:rsid w:val="00765CF8"/>
    <w:rsid w:val="00774BFE"/>
    <w:rsid w:val="0078171F"/>
    <w:rsid w:val="00786325"/>
    <w:rsid w:val="00792342"/>
    <w:rsid w:val="0079546A"/>
    <w:rsid w:val="007977A8"/>
    <w:rsid w:val="007A1E84"/>
    <w:rsid w:val="007A43B2"/>
    <w:rsid w:val="007B3D4B"/>
    <w:rsid w:val="007B512A"/>
    <w:rsid w:val="007C2097"/>
    <w:rsid w:val="007D6A07"/>
    <w:rsid w:val="007D6A43"/>
    <w:rsid w:val="007D7E87"/>
    <w:rsid w:val="007E3D55"/>
    <w:rsid w:val="007F7259"/>
    <w:rsid w:val="00800DE9"/>
    <w:rsid w:val="008040A8"/>
    <w:rsid w:val="00804359"/>
    <w:rsid w:val="00810D25"/>
    <w:rsid w:val="008122F5"/>
    <w:rsid w:val="00815617"/>
    <w:rsid w:val="00823541"/>
    <w:rsid w:val="00824955"/>
    <w:rsid w:val="008279FA"/>
    <w:rsid w:val="00847484"/>
    <w:rsid w:val="00855617"/>
    <w:rsid w:val="008563E4"/>
    <w:rsid w:val="008626E7"/>
    <w:rsid w:val="00870EE7"/>
    <w:rsid w:val="008802EB"/>
    <w:rsid w:val="00883FFA"/>
    <w:rsid w:val="00885021"/>
    <w:rsid w:val="008856BB"/>
    <w:rsid w:val="008863B9"/>
    <w:rsid w:val="008A2AB6"/>
    <w:rsid w:val="008A45A6"/>
    <w:rsid w:val="008A7D05"/>
    <w:rsid w:val="008B350C"/>
    <w:rsid w:val="008B5336"/>
    <w:rsid w:val="008C58BE"/>
    <w:rsid w:val="008D3CCC"/>
    <w:rsid w:val="008F2070"/>
    <w:rsid w:val="008F3789"/>
    <w:rsid w:val="008F686C"/>
    <w:rsid w:val="00902A82"/>
    <w:rsid w:val="00904800"/>
    <w:rsid w:val="009148DE"/>
    <w:rsid w:val="00920FF7"/>
    <w:rsid w:val="00941E30"/>
    <w:rsid w:val="00952DB4"/>
    <w:rsid w:val="00955DB7"/>
    <w:rsid w:val="00974997"/>
    <w:rsid w:val="009777D9"/>
    <w:rsid w:val="00991B88"/>
    <w:rsid w:val="009A2E25"/>
    <w:rsid w:val="009A5753"/>
    <w:rsid w:val="009A579D"/>
    <w:rsid w:val="009B01E3"/>
    <w:rsid w:val="009D2A27"/>
    <w:rsid w:val="009D7DD4"/>
    <w:rsid w:val="009E3297"/>
    <w:rsid w:val="009F734F"/>
    <w:rsid w:val="00A01F38"/>
    <w:rsid w:val="00A1738B"/>
    <w:rsid w:val="00A246B6"/>
    <w:rsid w:val="00A24CC8"/>
    <w:rsid w:val="00A24E1A"/>
    <w:rsid w:val="00A312E5"/>
    <w:rsid w:val="00A47E70"/>
    <w:rsid w:val="00A50CF0"/>
    <w:rsid w:val="00A7671C"/>
    <w:rsid w:val="00A80F6E"/>
    <w:rsid w:val="00A84023"/>
    <w:rsid w:val="00A8526E"/>
    <w:rsid w:val="00A958F8"/>
    <w:rsid w:val="00A95DDD"/>
    <w:rsid w:val="00AA2CBC"/>
    <w:rsid w:val="00AA5183"/>
    <w:rsid w:val="00AC5820"/>
    <w:rsid w:val="00AD1CD8"/>
    <w:rsid w:val="00AD70E3"/>
    <w:rsid w:val="00AE77B4"/>
    <w:rsid w:val="00AF4411"/>
    <w:rsid w:val="00B0515F"/>
    <w:rsid w:val="00B102B8"/>
    <w:rsid w:val="00B15381"/>
    <w:rsid w:val="00B235CA"/>
    <w:rsid w:val="00B23CB4"/>
    <w:rsid w:val="00B258BB"/>
    <w:rsid w:val="00B57C65"/>
    <w:rsid w:val="00B67B97"/>
    <w:rsid w:val="00B7052F"/>
    <w:rsid w:val="00B720DD"/>
    <w:rsid w:val="00B81717"/>
    <w:rsid w:val="00B8647C"/>
    <w:rsid w:val="00B91C46"/>
    <w:rsid w:val="00B93BC2"/>
    <w:rsid w:val="00B93F59"/>
    <w:rsid w:val="00B968C8"/>
    <w:rsid w:val="00B973D1"/>
    <w:rsid w:val="00BA3EC5"/>
    <w:rsid w:val="00BA51D9"/>
    <w:rsid w:val="00BB5DFC"/>
    <w:rsid w:val="00BC52ED"/>
    <w:rsid w:val="00BD0886"/>
    <w:rsid w:val="00BD279D"/>
    <w:rsid w:val="00BD2B48"/>
    <w:rsid w:val="00BD6BB8"/>
    <w:rsid w:val="00BE2C99"/>
    <w:rsid w:val="00BF2EC6"/>
    <w:rsid w:val="00C06BFF"/>
    <w:rsid w:val="00C300FC"/>
    <w:rsid w:val="00C478CF"/>
    <w:rsid w:val="00C560AE"/>
    <w:rsid w:val="00C6266C"/>
    <w:rsid w:val="00C6654C"/>
    <w:rsid w:val="00C66BA2"/>
    <w:rsid w:val="00C7221F"/>
    <w:rsid w:val="00C857B6"/>
    <w:rsid w:val="00C870F6"/>
    <w:rsid w:val="00C95985"/>
    <w:rsid w:val="00C95BE3"/>
    <w:rsid w:val="00C97C5A"/>
    <w:rsid w:val="00CA1C84"/>
    <w:rsid w:val="00CB1213"/>
    <w:rsid w:val="00CB306C"/>
    <w:rsid w:val="00CC413B"/>
    <w:rsid w:val="00CC5026"/>
    <w:rsid w:val="00CC68D0"/>
    <w:rsid w:val="00CD478B"/>
    <w:rsid w:val="00CF463A"/>
    <w:rsid w:val="00CF50E0"/>
    <w:rsid w:val="00D03F9A"/>
    <w:rsid w:val="00D06D51"/>
    <w:rsid w:val="00D23D1E"/>
    <w:rsid w:val="00D24991"/>
    <w:rsid w:val="00D2690B"/>
    <w:rsid w:val="00D26EB6"/>
    <w:rsid w:val="00D40C93"/>
    <w:rsid w:val="00D4570F"/>
    <w:rsid w:val="00D50255"/>
    <w:rsid w:val="00D52ADE"/>
    <w:rsid w:val="00D66520"/>
    <w:rsid w:val="00D747A3"/>
    <w:rsid w:val="00D77C72"/>
    <w:rsid w:val="00D80124"/>
    <w:rsid w:val="00D84AE9"/>
    <w:rsid w:val="00D871AC"/>
    <w:rsid w:val="00D92240"/>
    <w:rsid w:val="00D96BCE"/>
    <w:rsid w:val="00DD764F"/>
    <w:rsid w:val="00DE34CF"/>
    <w:rsid w:val="00DE384A"/>
    <w:rsid w:val="00E03BD4"/>
    <w:rsid w:val="00E13F3D"/>
    <w:rsid w:val="00E22127"/>
    <w:rsid w:val="00E2622A"/>
    <w:rsid w:val="00E34898"/>
    <w:rsid w:val="00E4062A"/>
    <w:rsid w:val="00E44D12"/>
    <w:rsid w:val="00E513BA"/>
    <w:rsid w:val="00E53850"/>
    <w:rsid w:val="00E570BC"/>
    <w:rsid w:val="00E57FBB"/>
    <w:rsid w:val="00E6060D"/>
    <w:rsid w:val="00E74A3D"/>
    <w:rsid w:val="00E7711D"/>
    <w:rsid w:val="00E8386B"/>
    <w:rsid w:val="00E9018D"/>
    <w:rsid w:val="00EA2AE2"/>
    <w:rsid w:val="00EB09B7"/>
    <w:rsid w:val="00EC749E"/>
    <w:rsid w:val="00EE292B"/>
    <w:rsid w:val="00EE3A11"/>
    <w:rsid w:val="00EE7D7C"/>
    <w:rsid w:val="00EF25C8"/>
    <w:rsid w:val="00F03422"/>
    <w:rsid w:val="00F05031"/>
    <w:rsid w:val="00F0580B"/>
    <w:rsid w:val="00F07BFD"/>
    <w:rsid w:val="00F22920"/>
    <w:rsid w:val="00F246B9"/>
    <w:rsid w:val="00F25D98"/>
    <w:rsid w:val="00F300FB"/>
    <w:rsid w:val="00F336F1"/>
    <w:rsid w:val="00F4249F"/>
    <w:rsid w:val="00F45597"/>
    <w:rsid w:val="00F535EF"/>
    <w:rsid w:val="00F54169"/>
    <w:rsid w:val="00F56601"/>
    <w:rsid w:val="00F61657"/>
    <w:rsid w:val="00F70841"/>
    <w:rsid w:val="00F72028"/>
    <w:rsid w:val="00F87383"/>
    <w:rsid w:val="00F918C0"/>
    <w:rsid w:val="00F93914"/>
    <w:rsid w:val="00F979E9"/>
    <w:rsid w:val="00F97B6E"/>
    <w:rsid w:val="00FB4A36"/>
    <w:rsid w:val="00FB6386"/>
    <w:rsid w:val="00FB6D9A"/>
    <w:rsid w:val="00FB7799"/>
    <w:rsid w:val="00FB7B46"/>
    <w:rsid w:val="00FC0A5A"/>
    <w:rsid w:val="00FE62B3"/>
    <w:rsid w:val="00FE6BA2"/>
    <w:rsid w:val="00FF57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404</TotalTime>
  <Pages>4</Pages>
  <Words>1613</Words>
  <Characters>9018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1900-01-01T06:00:00Z</cp:lastPrinted>
  <dcterms:created xsi:type="dcterms:W3CDTF">2024-05-10T04:54:00Z</dcterms:created>
  <dcterms:modified xsi:type="dcterms:W3CDTF">2024-05-20T08:20:00Z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